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F0895C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3803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C3D1E">
        <w:rPr>
          <w:b/>
          <w:noProof/>
          <w:sz w:val="24"/>
        </w:rPr>
        <w:t>4002</w:t>
      </w:r>
    </w:p>
    <w:p w14:paraId="18F43094" w14:textId="66B7D7C2" w:rsidR="00FB0A18" w:rsidRDefault="0038031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>
        <w:rPr>
          <w:b/>
          <w:noProof/>
          <w:sz w:val="24"/>
        </w:rPr>
        <w:tab/>
      </w:r>
      <w:r w:rsidR="00BC3D1E" w:rsidRPr="00BC3D1E">
        <w:rPr>
          <w:b/>
          <w:i/>
          <w:iCs/>
          <w:noProof/>
          <w:sz w:val="24"/>
        </w:rPr>
        <w:t>(was_C1-233556)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57C91"/>
    <w:p w14:paraId="533AFB0D" w14:textId="772A0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31F">
        <w:rPr>
          <w:rFonts w:ascii="Arial" w:hAnsi="Arial" w:cs="Arial"/>
          <w:b/>
          <w:bCs/>
          <w:lang w:val="en-US"/>
        </w:rPr>
        <w:t>vivo</w:t>
      </w:r>
    </w:p>
    <w:p w14:paraId="18BE02D5" w14:textId="1BE14E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 xml:space="preserve">General </w:t>
      </w:r>
      <w:r w:rsidR="00264241">
        <w:rPr>
          <w:rFonts w:ascii="Arial" w:hAnsi="Arial" w:cs="Arial"/>
          <w:b/>
          <w:bCs/>
          <w:lang w:val="en-US"/>
        </w:rPr>
        <w:t xml:space="preserve">description for </w:t>
      </w:r>
      <w:r w:rsidR="002D1F46">
        <w:rPr>
          <w:rFonts w:ascii="Arial" w:hAnsi="Arial" w:cs="Arial"/>
          <w:b/>
          <w:bCs/>
          <w:lang w:val="en-US"/>
        </w:rPr>
        <w:t>r</w:t>
      </w:r>
      <w:r w:rsidR="00264241" w:rsidRPr="00264241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264241" w:rsidRPr="00264241">
        <w:rPr>
          <w:rFonts w:ascii="Arial" w:hAnsi="Arial" w:cs="Arial"/>
          <w:b/>
          <w:bCs/>
          <w:lang w:val="en-US"/>
        </w:rPr>
        <w:t>sidelink</w:t>
      </w:r>
      <w:proofErr w:type="spellEnd"/>
      <w:r w:rsidR="00264241" w:rsidRPr="00264241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2D68C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9967EFC" w:rsidR="00CD2478" w:rsidRPr="006B5418" w:rsidRDefault="00264241" w:rsidP="00CD2478">
      <w:pPr>
        <w:rPr>
          <w:lang w:val="en-US"/>
        </w:rPr>
      </w:pPr>
      <w:r>
        <w:rPr>
          <w:lang w:val="en-US"/>
        </w:rPr>
        <w:t>The agreed SA2’s CR</w:t>
      </w:r>
      <w:r w:rsidR="005C369C">
        <w:rPr>
          <w:lang w:val="en-US"/>
        </w:rPr>
        <w:t>s</w:t>
      </w:r>
      <w:r>
        <w:rPr>
          <w:lang w:val="en-US"/>
        </w:rPr>
        <w:t xml:space="preserve"> (S2-2305748, </w:t>
      </w:r>
      <w:r w:rsidR="005C369C">
        <w:rPr>
          <w:lang w:val="en-US"/>
        </w:rPr>
        <w:t>S2-</w:t>
      </w:r>
      <w:r>
        <w:rPr>
          <w:lang w:val="en-US"/>
        </w:rPr>
        <w:t>2305749) specif</w:t>
      </w:r>
      <w:r w:rsidR="005C369C">
        <w:rPr>
          <w:lang w:val="en-US"/>
        </w:rPr>
        <w:t>y</w:t>
      </w:r>
      <w:r>
        <w:rPr>
          <w:lang w:val="en-US"/>
        </w:rPr>
        <w:t xml:space="preserve"> the functional enhancement based on the current LCS for </w:t>
      </w:r>
      <w:r w:rsidR="002D1F46">
        <w:rPr>
          <w:lang w:val="en-US"/>
        </w:rPr>
        <w:t>r</w:t>
      </w:r>
      <w:proofErr w:type="spellStart"/>
      <w:r w:rsidR="002D1F46" w:rsidRPr="00BD46AD">
        <w:t>anging</w:t>
      </w:r>
      <w:proofErr w:type="spellEnd"/>
      <w:r w:rsidR="002D1F46">
        <w:t xml:space="preserve"> and </w:t>
      </w:r>
      <w:proofErr w:type="spellStart"/>
      <w:r w:rsidR="002D1F46">
        <w:t>s</w:t>
      </w:r>
      <w:r w:rsidR="002D1F46" w:rsidRPr="00BD46AD">
        <w:t>idelink</w:t>
      </w:r>
      <w:proofErr w:type="spellEnd"/>
      <w:r w:rsidR="002D1F46" w:rsidRPr="00BD46AD">
        <w:t xml:space="preserve"> </w:t>
      </w:r>
      <w:r w:rsidR="002D1F46">
        <w:t>p</w:t>
      </w:r>
      <w:r w:rsidR="002D1F46" w:rsidRPr="00BD46AD">
        <w:t>ositioning</w:t>
      </w:r>
      <w:r w:rsidR="002D1F46">
        <w:t xml:space="preserve"> communication </w:t>
      </w:r>
      <w:r w:rsidR="002D1F46">
        <w:rPr>
          <w:rFonts w:hint="eastAsia"/>
          <w:lang w:eastAsia="zh-CN"/>
        </w:rPr>
        <w:t>o</w:t>
      </w:r>
      <w:r w:rsidR="002D1F46">
        <w:rPr>
          <w:lang w:eastAsia="zh-CN"/>
        </w:rPr>
        <w:t xml:space="preserve">n </w:t>
      </w:r>
      <w:r w:rsidR="005E09E2">
        <w:rPr>
          <w:lang w:eastAsia="zh-CN"/>
        </w:rPr>
        <w:t xml:space="preserve">the </w:t>
      </w:r>
      <w:r w:rsidR="002D1F46">
        <w:rPr>
          <w:lang w:eastAsia="zh-CN"/>
        </w:rPr>
        <w:t xml:space="preserve">LCS aspect. Two newly added procedures (i.e., SL-MT-LR and SL-MO-LR) are introduced in LCS procedures, </w:t>
      </w:r>
      <w:r w:rsidR="005E09E2">
        <w:rPr>
          <w:lang w:eastAsia="zh-CN"/>
        </w:rPr>
        <w:t xml:space="preserve">of </w:t>
      </w:r>
      <w:r w:rsidR="002D1F46">
        <w:rPr>
          <w:lang w:eastAsia="zh-CN"/>
        </w:rPr>
        <w:t>which</w:t>
      </w:r>
      <w:r w:rsidR="005E09E2">
        <w:rPr>
          <w:lang w:eastAsia="zh-CN"/>
        </w:rPr>
        <w:t xml:space="preserve"> the detail is</w:t>
      </w:r>
      <w:r w:rsidR="002D1F46">
        <w:rPr>
          <w:lang w:eastAsia="zh-CN"/>
        </w:rPr>
        <w:t xml:space="preserve"> not stable in SA2. Thus, this paper proposes to </w:t>
      </w:r>
      <w:r w:rsidR="00332351">
        <w:rPr>
          <w:rFonts w:hint="eastAsia"/>
          <w:lang w:eastAsia="zh-CN"/>
        </w:rPr>
        <w:t>only</w:t>
      </w:r>
      <w:r w:rsidR="00332351">
        <w:rPr>
          <w:lang w:eastAsia="zh-CN"/>
        </w:rPr>
        <w:t xml:space="preserve"> </w:t>
      </w:r>
      <w:r w:rsidR="002D1F46">
        <w:rPr>
          <w:lang w:eastAsia="zh-CN"/>
        </w:rPr>
        <w:t xml:space="preserve">capture the </w:t>
      </w:r>
      <w:r w:rsidR="005E09E2">
        <w:rPr>
          <w:lang w:eastAsia="zh-CN"/>
        </w:rPr>
        <w:t>g</w:t>
      </w:r>
      <w:r w:rsidR="002D1F46">
        <w:rPr>
          <w:lang w:eastAsia="zh-CN"/>
        </w:rPr>
        <w:t>eneral description o</w:t>
      </w:r>
      <w:r w:rsidR="005E09E2">
        <w:rPr>
          <w:lang w:eastAsia="zh-CN"/>
        </w:rPr>
        <w:t>f</w:t>
      </w:r>
      <w:r w:rsidR="002D1F46">
        <w:rPr>
          <w:lang w:eastAsia="zh-CN"/>
        </w:rPr>
        <w:t xml:space="preserve"> the procedures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A2EA86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5E09E2">
        <w:rPr>
          <w:lang w:val="en-US"/>
        </w:rPr>
        <w:t xml:space="preserve">a </w:t>
      </w:r>
      <w:r>
        <w:rPr>
          <w:lang w:val="en-US"/>
        </w:rPr>
        <w:t xml:space="preserve">general </w:t>
      </w:r>
      <w:r w:rsidR="002D1F46" w:rsidRPr="002D1F46">
        <w:rPr>
          <w:lang w:val="en-US"/>
        </w:rPr>
        <w:t xml:space="preserve">description </w:t>
      </w:r>
      <w:r>
        <w:rPr>
          <w:lang w:val="en-US"/>
        </w:rPr>
        <w:t xml:space="preserve">for </w:t>
      </w:r>
      <w:r w:rsidR="002D1F46" w:rsidRPr="002D1F46">
        <w:rPr>
          <w:lang w:val="en-US"/>
        </w:rPr>
        <w:t xml:space="preserve">ranging and </w:t>
      </w:r>
      <w:proofErr w:type="spellStart"/>
      <w:r w:rsidR="002D1F46" w:rsidRPr="002D1F46">
        <w:rPr>
          <w:lang w:val="en-US"/>
        </w:rPr>
        <w:t>sidelink</w:t>
      </w:r>
      <w:proofErr w:type="spellEnd"/>
      <w:r w:rsidR="002D1F46" w:rsidRPr="002D1F46">
        <w:rPr>
          <w:lang w:val="en-US"/>
        </w:rPr>
        <w:t xml:space="preserve"> positioning communication on LCS aspect</w:t>
      </w:r>
      <w:r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A7FC95" w14:textId="77777777" w:rsidR="00264241" w:rsidRPr="004D3578" w:rsidRDefault="00264241" w:rsidP="00264241">
      <w:pPr>
        <w:pStyle w:val="1"/>
      </w:pPr>
      <w:bookmarkStart w:id="1" w:name="_Toc132814131"/>
      <w:bookmarkStart w:id="2" w:name="_Toc132660963"/>
      <w:bookmarkStart w:id="3" w:name="_Toc66692643"/>
      <w:bookmarkStart w:id="4" w:name="_Toc66701822"/>
      <w:bookmarkStart w:id="5" w:name="_Toc69883480"/>
      <w:bookmarkStart w:id="6" w:name="_Toc73625490"/>
      <w:bookmarkStart w:id="7" w:name="_Toc98836861"/>
      <w:bookmarkStart w:id="8" w:name="_Toc125508458"/>
      <w:bookmarkStart w:id="9" w:name="_Toc125508617"/>
      <w:bookmarkStart w:id="10" w:name="_Toc125974545"/>
      <w:r w:rsidRPr="004D3578">
        <w:t>2</w:t>
      </w:r>
      <w:r w:rsidRPr="004D3578">
        <w:tab/>
        <w:t>References</w:t>
      </w:r>
      <w:bookmarkEnd w:id="1"/>
    </w:p>
    <w:p w14:paraId="3291C61C" w14:textId="77777777" w:rsidR="00264241" w:rsidRPr="004D3578" w:rsidRDefault="00264241" w:rsidP="00264241">
      <w:r w:rsidRPr="004D3578">
        <w:t>The following documents contain provisions which, through reference in this text, constitute provisions of the present document.</w:t>
      </w:r>
    </w:p>
    <w:p w14:paraId="1D69DBD1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22AAE2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025E4B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E833F2" w14:textId="77777777" w:rsidR="00264241" w:rsidRDefault="00264241" w:rsidP="0026424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1DA1F1" w14:textId="77777777" w:rsidR="00264241" w:rsidRPr="008E1A4E" w:rsidRDefault="00264241" w:rsidP="00264241">
      <w:pPr>
        <w:pStyle w:val="EX"/>
      </w:pPr>
      <w:r w:rsidRPr="004D3578">
        <w:t>[1]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25DA8699" w14:textId="77777777" w:rsidR="00264241" w:rsidRDefault="00264241" w:rsidP="00264241">
      <w:pPr>
        <w:pStyle w:val="EX"/>
      </w:pPr>
      <w:r w:rsidRPr="00C33F68">
        <w:t>[</w:t>
      </w:r>
      <w:r>
        <w:t>2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4B6A7293" w14:textId="77777777" w:rsidR="00264241" w:rsidRDefault="00264241" w:rsidP="00264241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4DBA46D2" w14:textId="77777777" w:rsidR="00264241" w:rsidRDefault="00264241" w:rsidP="00264241">
      <w:pPr>
        <w:pStyle w:val="EX"/>
      </w:pPr>
      <w:r w:rsidRPr="004D3578">
        <w:lastRenderedPageBreak/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7E3BC2D2" w14:textId="77777777" w:rsidR="00264241" w:rsidRPr="00CE6DB5" w:rsidRDefault="00264241" w:rsidP="00264241">
      <w:pPr>
        <w:pStyle w:val="EX"/>
      </w:pPr>
      <w:r>
        <w:t>[5]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p w14:paraId="3EDD372E" w14:textId="1B53EB49" w:rsidR="00B838F8" w:rsidRPr="00050730" w:rsidRDefault="00050730" w:rsidP="00050730">
      <w:pPr>
        <w:pStyle w:val="EX"/>
        <w:rPr>
          <w:lang w:eastAsia="zh-CN"/>
        </w:rPr>
      </w:pPr>
      <w:ins w:id="11" w:author="vivo, Hank" w:date="2023-05-15T16:29:00Z">
        <w:r w:rsidRPr="004D3578">
          <w:t>[</w:t>
        </w:r>
        <w:r>
          <w:rPr>
            <w:lang w:eastAsia="zh-CN"/>
          </w:rPr>
          <w:t>6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 xml:space="preserve">: "5G System (5GS) </w:t>
        </w:r>
        <w:r>
          <w:rPr>
            <w:rFonts w:hint="eastAsia"/>
            <w:lang w:eastAsia="zh-CN"/>
          </w:rPr>
          <w:t xml:space="preserve">Control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lane Location Services (LCS) procedures</w:t>
        </w:r>
        <w:r>
          <w:t xml:space="preserve">; Stage </w:t>
        </w:r>
        <w:r>
          <w:rPr>
            <w:rFonts w:hint="eastAsia"/>
            <w:lang w:eastAsia="zh-CN"/>
          </w:rPr>
          <w:t>3</w:t>
        </w:r>
        <w:r>
          <w:t>"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7F1774" w14:textId="6F9CFFEA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42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2BFD8" w14:textId="77777777" w:rsidR="00264241" w:rsidRDefault="00264241" w:rsidP="00264241">
      <w:pPr>
        <w:pStyle w:val="2"/>
      </w:pPr>
      <w:bookmarkStart w:id="12" w:name="_Toc132814155"/>
      <w:bookmarkStart w:id="13" w:name="_Toc132660977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12"/>
    </w:p>
    <w:p w14:paraId="48A6AD11" w14:textId="4507A4FD" w:rsidR="00264241" w:rsidDel="00050730" w:rsidRDefault="00264241" w:rsidP="00264241">
      <w:pPr>
        <w:pStyle w:val="EditorsNote"/>
        <w:rPr>
          <w:del w:id="14" w:author="vivo, Hank" w:date="2023-05-15T16:29:00Z"/>
        </w:rPr>
      </w:pPr>
      <w:del w:id="15" w:author="vivo, Hank" w:date="2023-05-15T16:29:00Z">
        <w:r w:rsidRPr="00481A86" w:rsidDel="00050730">
          <w:delText>Editor’s Note:</w:delText>
        </w:r>
        <w:r w:rsidRPr="00481A86" w:rsidDel="00050730">
          <w:tab/>
          <w:delText xml:space="preserve">This clause will provide description </w:delText>
        </w:r>
        <w:r w:rsidDel="00050730">
          <w:delText>and</w:delText>
        </w:r>
        <w:r w:rsidRPr="00481A86" w:rsidDel="00050730">
          <w:delText xml:space="preserve"> </w:delText>
        </w:r>
        <w:r w:rsidDel="00050730">
          <w:delText xml:space="preserve">the procedures for Ranging_SL communication on LCS aspect, e.g. to support </w:delText>
        </w:r>
        <w:bookmarkStart w:id="16" w:name="_Hlk131012585"/>
        <w:r w:rsidRPr="00A610A9" w:rsidDel="00050730">
          <w:rPr>
            <w:lang w:eastAsia="ko-KR"/>
          </w:rPr>
          <w:delText>Network assisted S</w:delText>
        </w:r>
        <w:r w:rsidDel="00050730">
          <w:rPr>
            <w:lang w:eastAsia="ko-KR"/>
          </w:rPr>
          <w:delText>idelink</w:delText>
        </w:r>
        <w:r w:rsidRPr="00A610A9" w:rsidDel="00050730">
          <w:rPr>
            <w:lang w:eastAsia="ko-KR"/>
          </w:rPr>
          <w:delText xml:space="preserve"> Positioning</w:delText>
        </w:r>
        <w:bookmarkEnd w:id="16"/>
        <w:r w:rsidDel="00050730">
          <w:rPr>
            <w:lang w:eastAsia="ko-KR"/>
          </w:rPr>
          <w:delText xml:space="preserve"> </w:delText>
        </w:r>
        <w:r w:rsidDel="00050730">
          <w:rPr>
            <w:rFonts w:hint="eastAsia"/>
            <w:lang w:eastAsia="zh-CN"/>
          </w:rPr>
          <w:delText>a</w:delText>
        </w:r>
        <w:r w:rsidDel="00050730">
          <w:rPr>
            <w:lang w:eastAsia="zh-CN"/>
          </w:rPr>
          <w:delText xml:space="preserve">nd </w:delText>
        </w:r>
        <w:bookmarkStart w:id="17" w:name="_Hlk131012137"/>
        <w:r w:rsidRPr="00667EB4" w:rsidDel="00050730">
          <w:delText>Ranging/SL Positioning service exposure</w:delText>
        </w:r>
        <w:bookmarkEnd w:id="17"/>
        <w:r w:rsidRPr="00481A86" w:rsidDel="00050730">
          <w:delText>.</w:delText>
        </w:r>
        <w:r w:rsidDel="00050730">
          <w:delText xml:space="preserve"> The description may just be brief and help to give a whole picture of the solution for Ranging_SL, and the details of LCS signalling may refer to that defined in 3GPP TS 24.571. </w:delText>
        </w:r>
      </w:del>
    </w:p>
    <w:p w14:paraId="0D506B42" w14:textId="77777777" w:rsidR="00050730" w:rsidRDefault="00050730" w:rsidP="00050730">
      <w:pPr>
        <w:pStyle w:val="3"/>
        <w:rPr>
          <w:ins w:id="18" w:author="vivo, Hank" w:date="2023-05-15T16:28:00Z"/>
        </w:rPr>
      </w:pPr>
      <w:bookmarkStart w:id="19" w:name="_Toc132660978"/>
      <w:bookmarkStart w:id="20" w:name="_Toc132660979"/>
      <w:ins w:id="21" w:author="vivo, Hank" w:date="2023-05-15T16:28:00Z">
        <w:r>
          <w:t>7.3.1</w:t>
        </w:r>
        <w:r>
          <w:tab/>
          <w:t>General</w:t>
        </w:r>
        <w:bookmarkEnd w:id="19"/>
      </w:ins>
    </w:p>
    <w:p w14:paraId="612F71BB" w14:textId="531D6A49" w:rsidR="00050730" w:rsidRDefault="00050730" w:rsidP="00050730">
      <w:pPr>
        <w:rPr>
          <w:ins w:id="22" w:author="vivo, Hank" w:date="2023-05-15T16:28:00Z"/>
          <w:rFonts w:eastAsia="Malgun Gothic"/>
        </w:rPr>
      </w:pPr>
      <w:ins w:id="23" w:author="vivo, Hank" w:date="2023-05-15T16:28:00Z">
        <w:r>
          <w:rPr>
            <w:rFonts w:eastAsia="Malgun Gothic"/>
          </w:rPr>
          <w:t xml:space="preserve">The UE or the network initiates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utilizing the location services </w:t>
        </w:r>
        <w:proofErr w:type="spellStart"/>
        <w:r>
          <w:rPr>
            <w:lang w:eastAsia="zh-CN"/>
          </w:rPr>
          <w:t>signaling</w:t>
        </w:r>
        <w:proofErr w:type="spellEnd"/>
        <w:r>
          <w:t xml:space="preserve"> </w:t>
        </w:r>
        <w:r>
          <w:rPr>
            <w:rFonts w:eastAsia="Malgun Gothic"/>
          </w:rPr>
          <w:t>message</w:t>
        </w:r>
      </w:ins>
      <w:ins w:id="24" w:author="vivo, Hank" w:date="2023-05-15T17:37:00Z">
        <w:r w:rsidR="00557C91">
          <w:rPr>
            <w:rFonts w:eastAsia="Malgun Gothic"/>
          </w:rPr>
          <w:t>s</w:t>
        </w:r>
      </w:ins>
      <w:ins w:id="25" w:author="vivo, Hank" w:date="2023-05-15T16:28:00Z">
        <w:r>
          <w:rPr>
            <w:rFonts w:eastAsia="Malgun Gothic"/>
          </w:rPr>
          <w:t xml:space="preserve"> defined in </w:t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> </w:t>
        </w:r>
        <w:r>
          <w:rPr>
            <w:lang w:eastAsia="zh-CN"/>
          </w:rPr>
          <w:t>[6]</w:t>
        </w:r>
        <w:r>
          <w:rPr>
            <w:rFonts w:eastAsia="Malgun Gothic"/>
          </w:rPr>
          <w:t xml:space="preserve"> to obtain location information including one or more of the following:</w:t>
        </w:r>
      </w:ins>
    </w:p>
    <w:p w14:paraId="2FC422D7" w14:textId="09C95805" w:rsidR="00050730" w:rsidRDefault="00050730" w:rsidP="00BC3D1E">
      <w:pPr>
        <w:pStyle w:val="B1"/>
        <w:rPr>
          <w:ins w:id="26" w:author="vivo, Hank" w:date="2023-05-15T16:28:00Z"/>
        </w:rPr>
      </w:pPr>
      <w:ins w:id="27" w:author="vivo, Hank" w:date="2023-05-15T16:28:00Z">
        <w:r>
          <w:t>a)</w:t>
        </w:r>
        <w:r w:rsidRPr="00A557D6">
          <w:tab/>
        </w:r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12796F3F" w14:textId="59526C1E" w:rsidR="00050730" w:rsidRDefault="00BC3D1E" w:rsidP="00050730">
      <w:pPr>
        <w:pStyle w:val="B1"/>
        <w:rPr>
          <w:ins w:id="28" w:author="vivo, Hank" w:date="2023-05-15T16:28:00Z"/>
        </w:rPr>
      </w:pPr>
      <w:r>
        <w:t>b</w:t>
      </w:r>
      <w:ins w:id="29" w:author="vivo, Hank" w:date="2023-05-15T16:28:00Z">
        <w:r w:rsidR="00050730">
          <w:t>)</w:t>
        </w:r>
        <w:r w:rsidR="00050730">
          <w:tab/>
          <w:t>relative locations or distances</w:t>
        </w:r>
        <w:r w:rsidR="00050730" w:rsidRPr="00CF57DE">
          <w:t xml:space="preserve"> </w:t>
        </w:r>
        <w:r w:rsidR="00050730">
          <w:t>between the UEs; and</w:t>
        </w:r>
      </w:ins>
    </w:p>
    <w:p w14:paraId="57AD6EE5" w14:textId="70671326" w:rsidR="00050730" w:rsidRPr="00CF57DE" w:rsidRDefault="00BC3D1E" w:rsidP="00050730">
      <w:pPr>
        <w:pStyle w:val="B1"/>
        <w:rPr>
          <w:ins w:id="30" w:author="vivo, Hank" w:date="2023-05-15T16:28:00Z"/>
        </w:rPr>
      </w:pPr>
      <w:r>
        <w:t>c</w:t>
      </w:r>
      <w:ins w:id="31" w:author="vivo, Hank" w:date="2023-05-15T16:28:00Z">
        <w:r w:rsidR="00050730">
          <w:t>)</w:t>
        </w:r>
        <w:r w:rsidR="00050730">
          <w:tab/>
          <w:t>relative directions between the UEs.</w:t>
        </w:r>
      </w:ins>
    </w:p>
    <w:p w14:paraId="33842B12" w14:textId="338A2548" w:rsidR="00050730" w:rsidRDefault="00050730" w:rsidP="00050730">
      <w:pPr>
        <w:rPr>
          <w:ins w:id="32" w:author="vivo, Hank" w:date="2023-05-15T16:28:00Z"/>
          <w:rFonts w:eastAsia="Malgun Gothic"/>
        </w:rPr>
      </w:pPr>
      <w:ins w:id="33" w:author="vivo, Hank" w:date="2023-05-15T16:28:00Z">
        <w:r>
          <w:rPr>
            <w:rFonts w:eastAsia="Malgun Gothic"/>
          </w:rPr>
          <w:t>In order to obtain the absolute location of the target the UE, the following procedures are applied:</w:t>
        </w:r>
      </w:ins>
    </w:p>
    <w:p w14:paraId="7075303F" w14:textId="105F74D8" w:rsidR="00050730" w:rsidRDefault="00050730" w:rsidP="00050730">
      <w:pPr>
        <w:pStyle w:val="B1"/>
        <w:rPr>
          <w:ins w:id="34" w:author="vivo, Hank" w:date="2023-05-15T16:28:00Z"/>
        </w:rPr>
      </w:pPr>
      <w:ins w:id="35" w:author="vivo, Hank" w:date="2023-05-15T16:28:00Z">
        <w:r>
          <w:t>a)</w:t>
        </w:r>
        <w:r w:rsidRPr="00A557D6">
          <w:tab/>
        </w:r>
        <w:r>
          <w:t xml:space="preserve">Mobile Terminated Location </w:t>
        </w:r>
        <w:r w:rsidRPr="001216A7">
          <w:t xml:space="preserve">Request </w:t>
        </w:r>
        <w:r>
          <w:t>(MT-LR)</w:t>
        </w:r>
      </w:ins>
      <w:ins w:id="36" w:author="vivo, Hank" w:date="2023-05-15T16:29:00Z">
        <w:r>
          <w:t xml:space="preserve"> </w:t>
        </w:r>
      </w:ins>
      <w:ins w:id="37" w:author="vivo, Hank" w:date="2023-05-15T17:37:00Z">
        <w:r w:rsidR="00557C91">
          <w:t>procedure</w:t>
        </w:r>
      </w:ins>
      <w:ins w:id="38" w:author="vivo, Hank" w:date="2023-05-15T16:28:00Z">
        <w:r>
          <w:t>; and</w:t>
        </w:r>
      </w:ins>
    </w:p>
    <w:p w14:paraId="5AC8D181" w14:textId="1DD4C55E" w:rsidR="00050730" w:rsidRDefault="00050730" w:rsidP="00050730">
      <w:pPr>
        <w:pStyle w:val="B1"/>
        <w:rPr>
          <w:ins w:id="39" w:author="vivo, Hank" w:date="2023-05-15T16:28:00Z"/>
        </w:rPr>
      </w:pPr>
      <w:ins w:id="40" w:author="vivo, Hank" w:date="2023-05-15T16:28:00Z">
        <w:r>
          <w:t>b)</w:t>
        </w:r>
        <w:r>
          <w:tab/>
          <w:t>Mobile Originated Location Request (MO-LR)</w:t>
        </w:r>
      </w:ins>
      <w:ins w:id="41" w:author="vivo, Hank" w:date="2023-05-15T17:37:00Z">
        <w:r w:rsidR="00557C91" w:rsidRPr="00557C91">
          <w:t xml:space="preserve"> </w:t>
        </w:r>
        <w:r w:rsidR="00557C91">
          <w:t>procedure</w:t>
        </w:r>
      </w:ins>
      <w:ins w:id="42" w:author="vivo, Hank" w:date="2023-05-15T16:28:00Z">
        <w:r>
          <w:t>.</w:t>
        </w:r>
      </w:ins>
    </w:p>
    <w:p w14:paraId="651A1C00" w14:textId="77777777" w:rsidR="00050730" w:rsidRDefault="00050730" w:rsidP="00050730">
      <w:pPr>
        <w:rPr>
          <w:ins w:id="43" w:author="vivo, Hank" w:date="2023-05-15T16:28:00Z"/>
          <w:rFonts w:eastAsia="Malgun Gothic"/>
        </w:rPr>
      </w:pPr>
      <w:ins w:id="44" w:author="vivo, Hank" w:date="2023-05-15T16:28:00Z">
        <w:r>
          <w:rPr>
            <w:rFonts w:eastAsia="Malgun Gothic"/>
          </w:rPr>
          <w:t xml:space="preserve">In order to obtain the </w:t>
        </w:r>
        <w:r w:rsidRPr="00AD0187">
          <w:rPr>
            <w:lang w:eastAsia="zh-CN"/>
          </w:rPr>
          <w:t>relative locations or distances and directions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between the UEs, the following procedures are applied:</w:t>
        </w:r>
      </w:ins>
    </w:p>
    <w:p w14:paraId="35B1198C" w14:textId="12F9260D" w:rsidR="00050730" w:rsidRDefault="00050730" w:rsidP="00050730">
      <w:pPr>
        <w:pStyle w:val="B1"/>
        <w:rPr>
          <w:ins w:id="45" w:author="vivo, Hank" w:date="2023-05-15T16:28:00Z"/>
        </w:rPr>
      </w:pPr>
      <w:ins w:id="46" w:author="vivo, Hank" w:date="2023-05-15T16:28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</w:ins>
      <w:ins w:id="47" w:author="vivo, Hank" w:date="2023-05-15T16:30:00Z">
        <w:r w:rsidRPr="00050730">
          <w:t xml:space="preserve"> </w:t>
        </w:r>
      </w:ins>
      <w:ins w:id="48" w:author="vivo, Hank" w:date="2023-05-15T17:37:00Z">
        <w:r w:rsidR="00557C91">
          <w:t>procedure</w:t>
        </w:r>
      </w:ins>
      <w:ins w:id="49" w:author="vivo, Hank" w:date="2023-05-15T16:28:00Z">
        <w:r>
          <w:t>; and</w:t>
        </w:r>
      </w:ins>
    </w:p>
    <w:p w14:paraId="662DD8C3" w14:textId="3FB68DB6" w:rsidR="00050730" w:rsidRPr="00264241" w:rsidRDefault="00050730" w:rsidP="00050730">
      <w:pPr>
        <w:pStyle w:val="B1"/>
        <w:rPr>
          <w:ins w:id="50" w:author="vivo, Hank" w:date="2023-05-15T16:28:00Z"/>
        </w:rPr>
      </w:pPr>
      <w:ins w:id="51" w:author="vivo, Hank" w:date="2023-05-15T16:28:00Z">
        <w:r>
          <w:t>b)</w:t>
        </w:r>
        <w:r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</w:ins>
      <w:ins w:id="52" w:author="vivo, Hank" w:date="2023-05-15T17:37:00Z">
        <w:r w:rsidR="00557C91" w:rsidRPr="00557C91">
          <w:t xml:space="preserve"> </w:t>
        </w:r>
        <w:r w:rsidR="00557C91">
          <w:t>procedure</w:t>
        </w:r>
      </w:ins>
      <w:ins w:id="53" w:author="vivo, Hank" w:date="2023-05-15T16:28:00Z">
        <w:r>
          <w:t>.</w:t>
        </w:r>
      </w:ins>
    </w:p>
    <w:p w14:paraId="07E1A6EE" w14:textId="77777777" w:rsidR="00050730" w:rsidRDefault="00050730" w:rsidP="00050730">
      <w:pPr>
        <w:pStyle w:val="3"/>
        <w:rPr>
          <w:ins w:id="54" w:author="vivo, Hank" w:date="2023-05-15T16:28:00Z"/>
        </w:rPr>
      </w:pPr>
      <w:ins w:id="55" w:author="vivo, Hank" w:date="2023-05-15T16:28:00Z">
        <w:r>
          <w:t>7.3.2</w:t>
        </w:r>
        <w:r>
          <w:tab/>
          <w:t xml:space="preserve">Mobile Terminated Location Service for </w:t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</w:t>
        </w:r>
      </w:ins>
    </w:p>
    <w:p w14:paraId="76CDB620" w14:textId="77777777" w:rsidR="00050730" w:rsidRPr="00F61E2E" w:rsidRDefault="00050730" w:rsidP="00050730">
      <w:pPr>
        <w:pStyle w:val="4"/>
        <w:rPr>
          <w:ins w:id="56" w:author="vivo, Hank" w:date="2023-05-15T16:28:00Z"/>
          <w:lang w:eastAsia="zh-CN"/>
        </w:rPr>
      </w:pPr>
      <w:ins w:id="57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  <w:r>
          <w:t xml:space="preserve">Mobile Terminated Location </w:t>
        </w:r>
        <w:r w:rsidRPr="001216A7">
          <w:t>Request</w:t>
        </w:r>
        <w:r>
          <w:rPr>
            <w:lang w:eastAsia="zh-CN"/>
          </w:rPr>
          <w:t xml:space="preserve"> procedure</w:t>
        </w:r>
      </w:ins>
    </w:p>
    <w:p w14:paraId="4CD0D645" w14:textId="3EB01CA9" w:rsidR="00050730" w:rsidRDefault="00050730" w:rsidP="00050730">
      <w:pPr>
        <w:pStyle w:val="EditorsNote"/>
        <w:rPr>
          <w:ins w:id="58" w:author="vivo, Hank" w:date="2023-05-15T16:28:00Z"/>
        </w:rPr>
      </w:pPr>
      <w:ins w:id="59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60" w:author="vivo, Hank" w:date="2023-05-15T17:36:00Z">
        <w:r w:rsidR="00557C91">
          <w:t>r</w:t>
        </w:r>
      </w:ins>
      <w:ins w:id="61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MT-LR procedures</w:t>
        </w:r>
        <w:r w:rsidRPr="00481A86">
          <w:t>.</w:t>
        </w:r>
      </w:ins>
    </w:p>
    <w:p w14:paraId="02B8FD98" w14:textId="77777777" w:rsidR="00050730" w:rsidRPr="00F61E2E" w:rsidRDefault="00050730" w:rsidP="00050730">
      <w:pPr>
        <w:pStyle w:val="4"/>
        <w:rPr>
          <w:ins w:id="62" w:author="vivo, Hank" w:date="2023-05-15T16:28:00Z"/>
          <w:lang w:eastAsia="zh-CN"/>
        </w:rPr>
      </w:pPr>
      <w:ins w:id="63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.2.2</w:t>
        </w:r>
        <w:r>
          <w:rPr>
            <w:lang w:eastAsia="zh-CN"/>
          </w:rP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>Request</w:t>
        </w:r>
        <w:r>
          <w:t xml:space="preserve"> </w:t>
        </w:r>
        <w:r>
          <w:rPr>
            <w:lang w:eastAsia="zh-CN"/>
          </w:rPr>
          <w:t>procedure</w:t>
        </w:r>
      </w:ins>
    </w:p>
    <w:p w14:paraId="0DE5729C" w14:textId="7F3DDE5A" w:rsidR="00050730" w:rsidRPr="00F61E2E" w:rsidRDefault="00050730" w:rsidP="00050730">
      <w:pPr>
        <w:pStyle w:val="EditorsNote"/>
        <w:rPr>
          <w:ins w:id="64" w:author="vivo, Hank" w:date="2023-05-15T16:28:00Z"/>
        </w:rPr>
      </w:pPr>
      <w:ins w:id="65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66" w:author="vivo, Hank" w:date="2023-05-15T17:36:00Z">
        <w:r w:rsidR="00557C91">
          <w:t>r</w:t>
        </w:r>
      </w:ins>
      <w:ins w:id="67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SL-MT-LR procedures</w:t>
        </w:r>
        <w:r w:rsidRPr="00481A86">
          <w:t>.</w:t>
        </w:r>
      </w:ins>
    </w:p>
    <w:p w14:paraId="366A7B9A" w14:textId="77777777" w:rsidR="00050730" w:rsidRDefault="00050730" w:rsidP="00050730">
      <w:pPr>
        <w:pStyle w:val="3"/>
        <w:rPr>
          <w:ins w:id="68" w:author="vivo, Hank" w:date="2023-05-15T16:28:00Z"/>
        </w:rPr>
      </w:pPr>
      <w:ins w:id="69" w:author="vivo, Hank" w:date="2023-05-15T16:28:00Z">
        <w:r>
          <w:lastRenderedPageBreak/>
          <w:t>7.3.3</w:t>
        </w:r>
        <w:r>
          <w:tab/>
          <w:t xml:space="preserve">Mobile Originated Location Service for </w:t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</w:t>
        </w:r>
      </w:ins>
    </w:p>
    <w:p w14:paraId="2E14A4E1" w14:textId="77777777" w:rsidR="00050730" w:rsidRPr="00F61E2E" w:rsidRDefault="00050730" w:rsidP="00050730">
      <w:pPr>
        <w:pStyle w:val="4"/>
        <w:rPr>
          <w:ins w:id="70" w:author="vivo, Hank" w:date="2023-05-15T16:28:00Z"/>
          <w:lang w:eastAsia="zh-CN"/>
        </w:rPr>
      </w:pPr>
      <w:ins w:id="71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t xml:space="preserve">Mobile Originated Location </w:t>
        </w:r>
        <w:r w:rsidRPr="001216A7">
          <w:t>Request</w:t>
        </w:r>
        <w:r>
          <w:rPr>
            <w:lang w:eastAsia="zh-CN"/>
          </w:rPr>
          <w:t xml:space="preserve"> procedure</w:t>
        </w:r>
      </w:ins>
    </w:p>
    <w:p w14:paraId="69060EB9" w14:textId="7B987C27" w:rsidR="00050730" w:rsidRDefault="00050730" w:rsidP="00050730">
      <w:pPr>
        <w:pStyle w:val="EditorsNote"/>
        <w:rPr>
          <w:ins w:id="72" w:author="vivo, Hank" w:date="2023-05-15T16:28:00Z"/>
        </w:rPr>
      </w:pPr>
      <w:ins w:id="73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74" w:author="vivo, Hank" w:date="2023-05-15T17:36:00Z">
        <w:r w:rsidR="00557C91">
          <w:t>r</w:t>
        </w:r>
      </w:ins>
      <w:ins w:id="75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MO-LR procedures</w:t>
        </w:r>
        <w:r w:rsidRPr="00481A86">
          <w:t>.</w:t>
        </w:r>
      </w:ins>
    </w:p>
    <w:p w14:paraId="286FB7E2" w14:textId="77777777" w:rsidR="00050730" w:rsidRPr="00D36C01" w:rsidRDefault="00050730" w:rsidP="00050730">
      <w:pPr>
        <w:pStyle w:val="4"/>
        <w:rPr>
          <w:ins w:id="76" w:author="vivo, Hank" w:date="2023-05-15T16:28:00Z"/>
        </w:rPr>
      </w:pPr>
      <w:ins w:id="77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.3.2</w:t>
        </w:r>
        <w:r>
          <w:rPr>
            <w:lang w:eastAsia="zh-CN"/>
          </w:rPr>
          <w:tab/>
        </w:r>
        <w:proofErr w:type="spellStart"/>
        <w:r>
          <w:t>Sidelink</w:t>
        </w:r>
        <w:proofErr w:type="spellEnd"/>
        <w:r>
          <w:t xml:space="preserve"> Mobile Originated Location </w:t>
        </w:r>
        <w:r w:rsidRPr="001216A7">
          <w:t>Request</w:t>
        </w:r>
        <w:r>
          <w:t xml:space="preserve"> </w:t>
        </w:r>
        <w:r>
          <w:rPr>
            <w:lang w:eastAsia="zh-CN"/>
          </w:rPr>
          <w:t>procedure</w:t>
        </w:r>
      </w:ins>
    </w:p>
    <w:p w14:paraId="68861F2F" w14:textId="37368990" w:rsidR="00CF57DE" w:rsidDel="00050730" w:rsidRDefault="00050730" w:rsidP="00050730">
      <w:pPr>
        <w:pStyle w:val="EditorsNote"/>
        <w:rPr>
          <w:ins w:id="78" w:author="vivo 2" w:date="2023-05-15T14:45:00Z"/>
          <w:del w:id="79" w:author="vivo, Hank" w:date="2023-05-15T16:28:00Z"/>
        </w:rPr>
      </w:pPr>
      <w:ins w:id="80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81" w:author="vivo, Hank" w:date="2023-05-15T17:36:00Z">
        <w:r w:rsidR="00557C91">
          <w:t>r</w:t>
        </w:r>
      </w:ins>
      <w:ins w:id="82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SL-MO-LR procedures</w:t>
        </w:r>
        <w:r w:rsidRPr="00481A86">
          <w:t>.</w:t>
        </w:r>
      </w:ins>
    </w:p>
    <w:bookmarkEnd w:id="20"/>
    <w:p w14:paraId="46CE43AC" w14:textId="77777777" w:rsidR="00264241" w:rsidRDefault="00264241" w:rsidP="00050730">
      <w:pPr>
        <w:pStyle w:val="EditorsNote"/>
      </w:pPr>
    </w:p>
    <w:bookmarkEnd w:id="1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04BC6" w14:textId="77777777" w:rsidR="00AD7802" w:rsidRDefault="00AD7802">
      <w:r>
        <w:separator/>
      </w:r>
    </w:p>
  </w:endnote>
  <w:endnote w:type="continuationSeparator" w:id="0">
    <w:p w14:paraId="7DB90780" w14:textId="77777777" w:rsidR="00AD7802" w:rsidRDefault="00AD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92193" w14:textId="77777777" w:rsidR="00AD7802" w:rsidRDefault="00AD7802">
      <w:r>
        <w:separator/>
      </w:r>
    </w:p>
  </w:footnote>
  <w:footnote w:type="continuationSeparator" w:id="0">
    <w:p w14:paraId="4C146812" w14:textId="77777777" w:rsidR="00AD7802" w:rsidRDefault="00AD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5391417">
    <w:abstractNumId w:val="1"/>
  </w:num>
  <w:num w:numId="2" w16cid:durableId="1819303995">
    <w:abstractNumId w:val="0"/>
  </w:num>
  <w:num w:numId="3" w16cid:durableId="21028733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 2">
    <w15:presenceInfo w15:providerId="None" w15:userId="viv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i1oAefdZ3i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84DE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0D81"/>
    <w:rsid w:val="0054453D"/>
    <w:rsid w:val="005537A6"/>
    <w:rsid w:val="00557C91"/>
    <w:rsid w:val="005651FD"/>
    <w:rsid w:val="0057051E"/>
    <w:rsid w:val="005900B8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B5DFC"/>
    <w:rsid w:val="00BC0575"/>
    <w:rsid w:val="00BC3D1E"/>
    <w:rsid w:val="00BC4BFF"/>
    <w:rsid w:val="00BC7C3B"/>
    <w:rsid w:val="00BD0266"/>
    <w:rsid w:val="00BD279D"/>
    <w:rsid w:val="00BD3B6F"/>
    <w:rsid w:val="00BE4AE1"/>
    <w:rsid w:val="00BE4DF7"/>
    <w:rsid w:val="00BF3228"/>
    <w:rsid w:val="00BF77B6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11584"/>
    <w:rsid w:val="00D12FF1"/>
    <w:rsid w:val="00D20CE1"/>
    <w:rsid w:val="00D51C49"/>
    <w:rsid w:val="00D53BE5"/>
    <w:rsid w:val="00D641A9"/>
    <w:rsid w:val="00D81D3D"/>
    <w:rsid w:val="00D908E8"/>
    <w:rsid w:val="00DB72BB"/>
    <w:rsid w:val="00DC25ED"/>
    <w:rsid w:val="00DC2EEA"/>
    <w:rsid w:val="00E015DE"/>
    <w:rsid w:val="00E159F8"/>
    <w:rsid w:val="00E23A56"/>
    <w:rsid w:val="00E24619"/>
    <w:rsid w:val="00E4306D"/>
    <w:rsid w:val="00E47B6E"/>
    <w:rsid w:val="00E52147"/>
    <w:rsid w:val="00E62789"/>
    <w:rsid w:val="00E65E8A"/>
    <w:rsid w:val="00E90A16"/>
    <w:rsid w:val="00E924C6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3DE1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vivo, Hank</cp:lastModifiedBy>
  <cp:revision>2</cp:revision>
  <cp:lastPrinted>1900-01-01T08:00:00Z</cp:lastPrinted>
  <dcterms:created xsi:type="dcterms:W3CDTF">2023-05-25T07:16:00Z</dcterms:created>
  <dcterms:modified xsi:type="dcterms:W3CDTF">2023-05-25T07:16:00Z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